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0B3870D0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F2EAC">
        <w:rPr>
          <w:b/>
          <w:noProof/>
          <w:sz w:val="24"/>
        </w:rPr>
        <w:t>5889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966FB" w:rsidR="001E41F3" w:rsidRPr="00410371" w:rsidRDefault="00743415" w:rsidP="005F2EA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F2EAC">
              <w:rPr>
                <w:b/>
                <w:noProof/>
                <w:sz w:val="28"/>
                <w:lang w:eastAsia="zh-CN"/>
              </w:rPr>
              <w:t>117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5FDA71" w:rsidR="001E41F3" w:rsidRDefault="0053286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532869">
              <w:t>S</w:t>
            </w:r>
            <w:r w:rsidR="007A638B">
              <w:t>tructure for s</w:t>
            </w:r>
            <w:r w:rsidRPr="00532869">
              <w:t>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7CBC499" w:rsidR="006B7737" w:rsidRPr="00CA738D" w:rsidRDefault="000314C6" w:rsidP="00F83955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2"/>
            <w:r w:rsidR="007A638B">
              <w:rPr>
                <w:noProof/>
                <w:lang w:val="en-US"/>
              </w:rPr>
              <w:t>structure for</w:t>
            </w:r>
            <w:bookmarkEnd w:id="3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805D25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21DBB6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A638B">
              <w:rPr>
                <w:noProof/>
                <w:lang w:val="en-US"/>
              </w:rPr>
              <w:t>structure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C13BD2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5C8AAFB" w14:textId="77777777" w:rsidR="00F845B6" w:rsidRDefault="00F845B6" w:rsidP="00F845B6">
      <w:pPr>
        <w:pStyle w:val="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83059489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542B3D" w14:textId="77777777" w:rsidR="00F845B6" w:rsidRDefault="00F845B6" w:rsidP="00F845B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E0B84A6" w14:textId="77777777" w:rsidR="00F845B6" w:rsidRDefault="00F845B6" w:rsidP="00F845B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3AECA4B4" w14:textId="77777777" w:rsidR="00F845B6" w:rsidRDefault="00F845B6" w:rsidP="00F845B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3776369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362D7AB4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09C910C7" w14:textId="77777777" w:rsidR="00F845B6" w:rsidRPr="003C4A36" w:rsidRDefault="00F845B6" w:rsidP="00F845B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01955D6A" w14:textId="77777777" w:rsidR="00F845B6" w:rsidRPr="00823DE1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5A2D6B0C" w14:textId="77777777" w:rsidR="00F845B6" w:rsidRDefault="00F845B6" w:rsidP="00F845B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1B708667" w14:textId="77777777" w:rsidR="00F845B6" w:rsidRDefault="00F845B6" w:rsidP="00F845B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6E0D098" w14:textId="77777777" w:rsidR="00F845B6" w:rsidRDefault="00F845B6" w:rsidP="00F845B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&lt;V2X-USD-announcement&gt; element;</w:t>
      </w:r>
    </w:p>
    <w:p w14:paraId="39AF3362" w14:textId="77777777" w:rsidR="00F845B6" w:rsidRDefault="00F845B6" w:rsidP="00F845B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1152FA1D" w14:textId="77777777" w:rsidR="00F845B6" w:rsidRDefault="00F845B6" w:rsidP="00F845B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3751F743" w14:textId="77777777" w:rsidR="00F845B6" w:rsidRDefault="00F845B6" w:rsidP="00F845B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5E879F2D" w14:textId="77777777" w:rsidR="00F845B6" w:rsidRDefault="00F845B6" w:rsidP="00F845B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13F27963" w14:textId="77777777" w:rsidR="00F845B6" w:rsidRDefault="00F845B6" w:rsidP="00F845B6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58277DFD" w14:textId="77777777" w:rsidR="00F845B6" w:rsidRDefault="00F845B6" w:rsidP="00F845B6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&lt;communication-status-</w:t>
      </w:r>
      <w:r w:rsidRPr="00540E13">
        <w:t xml:space="preserve"> info&gt; element;</w:t>
      </w:r>
    </w:p>
    <w:p w14:paraId="7E19477F" w14:textId="77777777" w:rsidR="00F845B6" w:rsidRDefault="00F845B6" w:rsidP="00F845B6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&lt;V2V-communication-assistance-info&gt; element;</w:t>
      </w:r>
    </w:p>
    <w:p w14:paraId="2AD8C541" w14:textId="77777777" w:rsidR="00F845B6" w:rsidRDefault="00F845B6" w:rsidP="00F845B6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59141AAA" w14:textId="77777777" w:rsidR="00F845B6" w:rsidRDefault="00F845B6" w:rsidP="00F845B6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EB1B7C">
        <w:t>&lt;dynamic-group-info-update-indication&gt;</w:t>
      </w:r>
      <w:r>
        <w:t xml:space="preserve"> element;</w:t>
      </w:r>
    </w:p>
    <w:p w14:paraId="734FD39B" w14:textId="77777777" w:rsidR="00F845B6" w:rsidRDefault="00F845B6" w:rsidP="00F845B6">
      <w:pPr>
        <w:pStyle w:val="B1"/>
      </w:pPr>
      <w:r>
        <w:t>q)</w:t>
      </w:r>
      <w:r>
        <w:tab/>
      </w:r>
      <w:proofErr w:type="gramStart"/>
      <w:r>
        <w:t>a</w:t>
      </w:r>
      <w:proofErr w:type="gramEnd"/>
      <w:r>
        <w:t xml:space="preserve">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5875D812" w14:textId="77777777" w:rsidR="00F845B6" w:rsidRDefault="00F845B6" w:rsidP="00F845B6">
      <w:pPr>
        <w:pStyle w:val="B1"/>
      </w:pPr>
      <w:r>
        <w:t>r)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&lt;PC5-provisioning-status-info&gt;</w:t>
      </w:r>
      <w:r>
        <w:t xml:space="preserve"> element;</w:t>
      </w:r>
    </w:p>
    <w:p w14:paraId="3BEF00A2" w14:textId="77777777" w:rsidR="00F845B6" w:rsidRDefault="00F845B6" w:rsidP="00F845B6">
      <w:pPr>
        <w:pStyle w:val="B1"/>
      </w:pPr>
      <w:r>
        <w:t>s)</w:t>
      </w:r>
      <w:r>
        <w:tab/>
      </w:r>
      <w:proofErr w:type="gramStart"/>
      <w:r>
        <w:t>a</w:t>
      </w:r>
      <w:proofErr w:type="gramEnd"/>
      <w:r>
        <w:t xml:space="preserve"> </w:t>
      </w:r>
      <w:r w:rsidRPr="00731D7E">
        <w:t>&lt;multi-operator-PC5-provisioning-info&gt;</w:t>
      </w:r>
      <w:r>
        <w:t xml:space="preserve"> element;</w:t>
      </w:r>
    </w:p>
    <w:p w14:paraId="5AF81560" w14:textId="77777777" w:rsidR="00F845B6" w:rsidRDefault="00F845B6" w:rsidP="00F845B6">
      <w:pPr>
        <w:pStyle w:val="B1"/>
      </w:pPr>
      <w:r>
        <w:t>t)</w:t>
      </w:r>
      <w:r>
        <w:tab/>
      </w:r>
      <w:proofErr w:type="gramStart"/>
      <w:r>
        <w:t>a</w:t>
      </w:r>
      <w:proofErr w:type="gramEnd"/>
      <w:r>
        <w:t xml:space="preserve"> </w:t>
      </w:r>
      <w:r w:rsidRPr="0073218A">
        <w:t>&lt;subscribe-dynamic-info&gt;</w:t>
      </w:r>
      <w:r>
        <w:t xml:space="preserve"> element;</w:t>
      </w:r>
    </w:p>
    <w:p w14:paraId="7A58EB7F" w14:textId="77777777" w:rsidR="00F845B6" w:rsidRDefault="00F845B6" w:rsidP="00F845B6">
      <w:pPr>
        <w:pStyle w:val="B1"/>
      </w:pPr>
      <w:r>
        <w:t>u)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04F6F5B" w14:textId="77777777" w:rsidR="00F845B6" w:rsidRDefault="00F845B6" w:rsidP="00F845B6">
      <w:pPr>
        <w:pStyle w:val="B1"/>
      </w:pPr>
      <w:r>
        <w:t>v)</w:t>
      </w:r>
      <w:r>
        <w:tab/>
      </w:r>
      <w:proofErr w:type="gramStart"/>
      <w:r>
        <w:t>a</w:t>
      </w:r>
      <w:proofErr w:type="gramEnd"/>
      <w:r>
        <w:t xml:space="preserve"> </w:t>
      </w:r>
      <w:r w:rsidRPr="009A5E55">
        <w:t>&lt;session-oriented-change-trigger-info&gt;</w:t>
      </w:r>
      <w:r>
        <w:t xml:space="preserve"> element;</w:t>
      </w:r>
    </w:p>
    <w:p w14:paraId="426FD897" w14:textId="77777777" w:rsidR="00F845B6" w:rsidRDefault="00F845B6" w:rsidP="00F845B6">
      <w:pPr>
        <w:pStyle w:val="B1"/>
      </w:pPr>
      <w:r>
        <w:t>w)</w:t>
      </w:r>
      <w:r>
        <w:tab/>
      </w:r>
      <w:r w:rsidRPr="006715D9">
        <w:t>&lt;V2X-groupcast/broadcast-configuration-info&gt;</w:t>
      </w:r>
      <w:r>
        <w:t>;</w:t>
      </w:r>
      <w:del w:id="13" w:author="Huawei/CXG131" w:date="2021-09-30T10:27:00Z">
        <w:r w:rsidDel="00F845B6">
          <w:delText xml:space="preserve"> or</w:delText>
        </w:r>
      </w:del>
    </w:p>
    <w:p w14:paraId="57D4ED39" w14:textId="676ADAFF" w:rsidR="00F845B6" w:rsidRDefault="00F845B6" w:rsidP="00F845B6">
      <w:pPr>
        <w:pStyle w:val="B1"/>
        <w:rPr>
          <w:ins w:id="14" w:author="Huawei/CXG131" w:date="2021-09-30T10:27:00Z"/>
        </w:rPr>
      </w:pPr>
      <w:r>
        <w:t>x)</w:t>
      </w:r>
      <w:r>
        <w:tab/>
      </w:r>
      <w:bookmarkStart w:id="15" w:name="OLE_LINK125"/>
      <w:r w:rsidRPr="000C52A0">
        <w:t>&lt;session-oriented-service-trigger-info&gt;</w:t>
      </w:r>
      <w:bookmarkEnd w:id="15"/>
      <w:del w:id="16" w:author="Huawei/CXG131" w:date="2021-09-30T10:27:00Z">
        <w:r w:rsidDel="00F845B6">
          <w:delText>.</w:delText>
        </w:r>
      </w:del>
      <w:ins w:id="17" w:author="Huawei/CXG131" w:date="2021-09-30T10:27:00Z">
        <w:r>
          <w:t>; or</w:t>
        </w:r>
      </w:ins>
    </w:p>
    <w:p w14:paraId="096055D0" w14:textId="2F41FEC9" w:rsidR="00F845B6" w:rsidRDefault="00F845B6" w:rsidP="00F845B6">
      <w:pPr>
        <w:pStyle w:val="B1"/>
      </w:pPr>
      <w:ins w:id="18" w:author="Huawei/CXG131" w:date="2021-09-30T10:27:00Z">
        <w:r>
          <w:t>xxx)</w:t>
        </w:r>
        <w:r>
          <w:tab/>
        </w:r>
        <w:r w:rsidRPr="000C52A0">
          <w:t>&lt;</w:t>
        </w:r>
        <w:proofErr w:type="gramStart"/>
        <w:r>
          <w:t>session-oriented-service</w:t>
        </w:r>
        <w:r w:rsidRPr="000C52A0">
          <w:t>-info</w:t>
        </w:r>
        <w:proofErr w:type="gramEnd"/>
        <w:r w:rsidRPr="000C52A0">
          <w:t>&gt;</w:t>
        </w:r>
      </w:ins>
      <w:ins w:id="19" w:author="Huawei/CXG131" w:date="2021-09-30T10:28:00Z">
        <w:r>
          <w:t>.</w:t>
        </w:r>
      </w:ins>
    </w:p>
    <w:p w14:paraId="1E9D91C7" w14:textId="77777777" w:rsidR="00F845B6" w:rsidRDefault="00F845B6" w:rsidP="00F845B6">
      <w:pPr>
        <w:rPr>
          <w:lang w:eastAsia="x-none"/>
        </w:rPr>
      </w:pPr>
      <w:bookmarkStart w:id="20" w:name="OLE_LINK126"/>
      <w:r>
        <w:t xml:space="preserve">The &lt;service-discovery-info&gt; element </w:t>
      </w:r>
      <w:r>
        <w:rPr>
          <w:lang w:eastAsia="x-none"/>
        </w:rPr>
        <w:t>shall include:</w:t>
      </w:r>
    </w:p>
    <w:p w14:paraId="1DEE529E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AE42A46" w14:textId="77777777" w:rsidR="00F845B6" w:rsidRPr="00076710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bookmarkEnd w:id="20"/>
    <w:p w14:paraId="7E36A614" w14:textId="77777777" w:rsidR="00F845B6" w:rsidRDefault="00F845B6" w:rsidP="00F845B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18E47A0" w14:textId="77777777" w:rsidR="00F845B6" w:rsidRPr="009853EF" w:rsidRDefault="00F845B6" w:rsidP="00F845B6">
      <w:pPr>
        <w:pStyle w:val="B2"/>
      </w:pPr>
      <w:r>
        <w:lastRenderedPageBreak/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1A5E906E" w14:textId="77777777" w:rsidR="00F845B6" w:rsidRDefault="00F845B6" w:rsidP="00F845B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38D7947E" w14:textId="77777777" w:rsidR="00F845B6" w:rsidRDefault="00F845B6" w:rsidP="00F845B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1687905" w14:textId="77777777" w:rsidR="00F845B6" w:rsidRPr="008B04F8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5FF78716" w14:textId="77777777" w:rsidR="00F845B6" w:rsidRDefault="00F845B6" w:rsidP="00F845B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</w:t>
      </w:r>
      <w:r>
        <w:t>; or</w:t>
      </w:r>
    </w:p>
    <w:p w14:paraId="360641C4" w14:textId="77777777" w:rsidR="00F845B6" w:rsidRPr="008B04F8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&lt;UE-supported-RATs-list&gt; element</w:t>
      </w:r>
      <w:r w:rsidRPr="008B04F8">
        <w:t>.</w:t>
      </w:r>
    </w:p>
    <w:p w14:paraId="2915CFD3" w14:textId="77777777" w:rsidR="00F845B6" w:rsidRPr="008B04F8" w:rsidRDefault="00F845B6" w:rsidP="00F845B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44D2A067" w14:textId="77777777" w:rsidR="00F845B6" w:rsidRPr="008B04F8" w:rsidRDefault="00F845B6" w:rsidP="00F845B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5F606595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02600FD" w14:textId="77777777" w:rsidR="00F845B6" w:rsidRPr="008B04F8" w:rsidRDefault="00F845B6" w:rsidP="00F845B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1D00A70E" w14:textId="77777777" w:rsidR="00F845B6" w:rsidRPr="008B04F8" w:rsidRDefault="00F845B6" w:rsidP="00F845B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3D157FF4" w14:textId="77777777" w:rsidR="00F845B6" w:rsidRPr="008B04F8" w:rsidRDefault="00F845B6" w:rsidP="00F845B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7CDA927F" w14:textId="77777777" w:rsidR="00F845B6" w:rsidRPr="008B04F8" w:rsidRDefault="00F845B6" w:rsidP="00F845B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83310B0" w14:textId="77777777" w:rsidR="00F845B6" w:rsidRDefault="00F845B6" w:rsidP="00F845B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A142833" w14:textId="77777777" w:rsidR="00F845B6" w:rsidRDefault="00F845B6" w:rsidP="00F845B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4256F475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1CED14BB" w14:textId="77777777" w:rsidR="00F845B6" w:rsidRDefault="00F845B6" w:rsidP="00F845B6">
      <w:pPr>
        <w:pStyle w:val="B2"/>
      </w:pPr>
      <w:r>
        <w:t>-</w:t>
      </w:r>
      <w:r>
        <w:tab/>
        <w:t>a &lt;result&gt; element; and</w:t>
      </w:r>
    </w:p>
    <w:p w14:paraId="4E4116CF" w14:textId="77777777" w:rsidR="00F845B6" w:rsidRDefault="00F845B6" w:rsidP="00F845B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3214EAFA" w14:textId="77777777" w:rsidR="00F845B6" w:rsidRDefault="00F845B6" w:rsidP="00F845B6">
      <w:r>
        <w:t>The &lt;geographical-identifier&gt; element shall include one or more &lt;geo-id&gt; elements.</w:t>
      </w:r>
    </w:p>
    <w:p w14:paraId="6787423F" w14:textId="77777777" w:rsidR="00F845B6" w:rsidRDefault="00F845B6" w:rsidP="00F845B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4B056B63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</w:t>
      </w:r>
    </w:p>
    <w:p w14:paraId="29F5A283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4F68447F" w14:textId="77777777" w:rsidR="00F845B6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6E188BDC" w14:textId="77777777" w:rsidR="00F845B6" w:rsidRDefault="00F845B6" w:rsidP="00F845B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EBA5AF4" w14:textId="77777777" w:rsidR="00F845B6" w:rsidRDefault="00F845B6" w:rsidP="00F845B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E400900" w14:textId="77777777" w:rsidR="00F845B6" w:rsidRDefault="00F845B6" w:rsidP="00F845B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49A60DFB" w14:textId="77777777" w:rsidR="00F845B6" w:rsidRDefault="00F845B6" w:rsidP="00F845B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02732CE1" w14:textId="77777777" w:rsidR="00F845B6" w:rsidRDefault="00F845B6" w:rsidP="00F845B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178D6D49" w14:textId="77777777" w:rsidR="00F845B6" w:rsidRDefault="00F845B6" w:rsidP="00F845B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A6502E" w14:textId="77777777" w:rsidR="00F845B6" w:rsidRDefault="00F845B6" w:rsidP="00F845B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25ECA35" w14:textId="77777777" w:rsidR="00F845B6" w:rsidRDefault="00F845B6" w:rsidP="00F845B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79801064" w14:textId="77777777" w:rsidR="00F845B6" w:rsidRPr="00076710" w:rsidRDefault="00F845B6" w:rsidP="00F845B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4101D4EC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7E5240A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3487BF48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6C1FB01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6AC74B00" w14:textId="77777777" w:rsidR="00F845B6" w:rsidRDefault="00F845B6" w:rsidP="00F845B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A951F94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45E97636" w14:textId="77777777" w:rsidR="00F845B6" w:rsidRDefault="00F845B6" w:rsidP="00F845B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2868E2CA" w14:textId="77777777" w:rsidR="00F845B6" w:rsidRDefault="00F845B6" w:rsidP="00F845B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AD12BCF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8A8888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EA48533" w14:textId="77777777" w:rsidR="00F845B6" w:rsidRDefault="00F845B6" w:rsidP="00F845B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1896CD6C" w14:textId="77777777" w:rsidR="00F845B6" w:rsidRDefault="00F845B6" w:rsidP="00F845B6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6C535E2E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5510285" w14:textId="77777777" w:rsidR="00F845B6" w:rsidRDefault="00F845B6" w:rsidP="00F845B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1FDA933E" w14:textId="77777777" w:rsidR="00F845B6" w:rsidRDefault="00F845B6" w:rsidP="00F845B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F4F6CB8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50A955A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4210749D" w14:textId="77777777" w:rsidR="00F845B6" w:rsidRDefault="00F845B6" w:rsidP="00F845B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C56797D" w14:textId="77777777" w:rsidR="00F845B6" w:rsidRDefault="00F845B6" w:rsidP="00F845B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6C7F6AB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6F2D615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3AFD353B" w14:textId="77777777" w:rsidR="00F845B6" w:rsidRDefault="00F845B6" w:rsidP="00F845B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1EEFE96F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74DB085C" w14:textId="77777777" w:rsidR="00F845B6" w:rsidRDefault="00F845B6" w:rsidP="00F845B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11DCA4BD" w14:textId="77777777" w:rsidR="00F845B6" w:rsidRDefault="00F845B6" w:rsidP="00F845B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8A8AF1D" w14:textId="77777777" w:rsidR="00F845B6" w:rsidRDefault="00F845B6" w:rsidP="00F845B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5A52DE2D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38223ABE" w14:textId="77777777" w:rsidR="00F845B6" w:rsidRDefault="00F845B6" w:rsidP="00F845B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14344F10" w14:textId="77777777" w:rsidR="00F845B6" w:rsidRDefault="00F845B6" w:rsidP="00F845B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35C9C997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19478937" w14:textId="77777777" w:rsidR="00F845B6" w:rsidRDefault="00F845B6" w:rsidP="00F845B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6867B0E9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CFAC1BE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AE793D3" w14:textId="77777777" w:rsidR="00F845B6" w:rsidRDefault="00F845B6" w:rsidP="00F845B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511F04F4" w14:textId="77777777" w:rsidR="00F845B6" w:rsidRDefault="00F845B6" w:rsidP="00F845B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E0DF5DC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689DBE01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68F1857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3AA56B44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7710E93D" w14:textId="77777777" w:rsidR="00F845B6" w:rsidRPr="006C66B5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5ED0CBAF" w14:textId="77777777" w:rsidR="00F845B6" w:rsidRDefault="00F845B6" w:rsidP="00F845B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B22E29A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545BE23F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4035C7B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6FFFD377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446074F1" w14:textId="77777777" w:rsidR="00F845B6" w:rsidRDefault="00F845B6" w:rsidP="00F845B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43730D01" w14:textId="77777777" w:rsidR="00F845B6" w:rsidRDefault="00F845B6" w:rsidP="00F845B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FC6B5D5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753A7761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F02BD9F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0731607F" w14:textId="77777777" w:rsidR="00F845B6" w:rsidRDefault="00F845B6" w:rsidP="00F845B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0C4F928D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63B5D75B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213975F" w14:textId="77777777" w:rsidR="00F845B6" w:rsidRPr="005A1A86" w:rsidRDefault="00F845B6" w:rsidP="00F845B6">
      <w:r>
        <w:t xml:space="preserve">The &lt;triggering-criteria&gt; element shall include at least one of the following </w:t>
      </w:r>
      <w:r w:rsidRPr="00436CF9">
        <w:t>elements:</w:t>
      </w:r>
    </w:p>
    <w:p w14:paraId="54A30522" w14:textId="77777777" w:rsidR="00F845B6" w:rsidRDefault="00F845B6" w:rsidP="00F845B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D08B93B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22B6B1AD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55CAF7E3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6694A896" w14:textId="77777777" w:rsidR="00F845B6" w:rsidRDefault="00F845B6" w:rsidP="00F845B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70147C9F" w14:textId="77777777" w:rsidR="00F845B6" w:rsidRPr="005A1A8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5CFDE2CF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12F31391" w14:textId="77777777" w:rsidR="00F845B6" w:rsidRPr="005A1A8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</w:t>
      </w:r>
      <w:r w:rsidRPr="00FD4445">
        <w:t>g</w:t>
      </w:r>
      <w:r>
        <w:t>-area&gt; element shall include a &lt;trigger-id&gt; element;</w:t>
      </w:r>
    </w:p>
    <w:p w14:paraId="12425887" w14:textId="77777777" w:rsidR="00F845B6" w:rsidRDefault="00F845B6" w:rsidP="00F845B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164AE506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240D093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1B8E767D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3646025" w14:textId="77777777" w:rsidR="00F845B6" w:rsidRDefault="00F845B6" w:rsidP="00F845B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CC930E6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D65D001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5E9984B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D845E98" w14:textId="77777777" w:rsidR="00F845B6" w:rsidRDefault="00F845B6" w:rsidP="00F845B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5A2DD5E4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B738297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965B0E0" w14:textId="77777777" w:rsidR="00F845B6" w:rsidRDefault="00F845B6" w:rsidP="00F845B6">
      <w:pPr>
        <w:pStyle w:val="B3"/>
      </w:pPr>
      <w:r>
        <w:lastRenderedPageBreak/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D3F48EF" w14:textId="77777777" w:rsidR="00F845B6" w:rsidRDefault="00F845B6" w:rsidP="00F845B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FDDBE36" w14:textId="77777777" w:rsidR="00F845B6" w:rsidRDefault="00F845B6" w:rsidP="00F845B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18D6D8BD" w14:textId="77777777" w:rsidR="00F845B6" w:rsidRDefault="00F845B6" w:rsidP="00F845B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05458A34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57D3A190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CEA05C0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68EB7AED" w14:textId="77777777" w:rsidR="00F845B6" w:rsidRDefault="00F845B6" w:rsidP="00F845B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2CD7D0C2" w14:textId="77777777" w:rsidR="00F845B6" w:rsidRDefault="00F845B6" w:rsidP="00F845B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E706336" w14:textId="77777777" w:rsidR="00F845B6" w:rsidRDefault="00F845B6" w:rsidP="00F845B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689B0C6B" w14:textId="77777777" w:rsidR="00F845B6" w:rsidRDefault="00F845B6" w:rsidP="00F845B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1F38642D" w14:textId="77777777" w:rsidR="00F845B6" w:rsidRDefault="00F845B6" w:rsidP="00F845B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167DD20" w14:textId="77777777" w:rsidR="00F845B6" w:rsidRDefault="00F845B6" w:rsidP="00F845B6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89AF91B" w14:textId="77777777" w:rsidR="00F845B6" w:rsidRDefault="00F845B6" w:rsidP="00F845B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C534A8B" w14:textId="77777777" w:rsidR="00F845B6" w:rsidRDefault="00F845B6" w:rsidP="00F845B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725F5FC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4FEA58B7" w14:textId="77777777" w:rsidR="00F845B6" w:rsidRPr="008B04F8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6C5A5565" w14:textId="77777777" w:rsidR="00F845B6" w:rsidRDefault="00F845B6" w:rsidP="00F845B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08AF9A0" w14:textId="77777777" w:rsidR="00F845B6" w:rsidRDefault="00F845B6" w:rsidP="00F845B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E976BBB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220CC166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5E641F1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4208FE82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E189C90" w14:textId="77777777" w:rsidR="00F845B6" w:rsidRDefault="00F845B6" w:rsidP="00F845B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13B2A43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5D12030" w14:textId="77777777" w:rsidR="00F845B6" w:rsidRDefault="00F845B6" w:rsidP="00F845B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2CC8EBB" w14:textId="77777777" w:rsidR="00F845B6" w:rsidRDefault="00F845B6" w:rsidP="00F845B6">
      <w:r>
        <w:t>The &lt;communication-status-info&gt; element shall include the followings:</w:t>
      </w:r>
    </w:p>
    <w:p w14:paraId="4C8C65BD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4127DA4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&lt;V2V-communication-mode&gt; element;</w:t>
      </w:r>
    </w:p>
    <w:p w14:paraId="30EDAEBC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29552D14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 w:rsidRPr="0073469F">
        <w:rPr>
          <w:lang w:eastAsia="ko-KR"/>
        </w:rPr>
        <w:t xml:space="preserve">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43AF1662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&lt;communication-link-status-info&gt; element.</w:t>
      </w:r>
    </w:p>
    <w:p w14:paraId="2EFA7755" w14:textId="77777777" w:rsidR="00F845B6" w:rsidRDefault="00F845B6" w:rsidP="00F845B6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9C0C787" w14:textId="77777777" w:rsidR="00F845B6" w:rsidRDefault="00F845B6" w:rsidP="00F845B6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a</w:t>
      </w:r>
      <w:proofErr w:type="gramEnd"/>
      <w:r>
        <w:rPr>
          <w:lang w:eastAsia="ko-KR"/>
        </w:rPr>
        <w:t xml:space="preserve"> &lt;V2X-UE-id&gt; element;</w:t>
      </w:r>
    </w:p>
    <w:p w14:paraId="53B3631A" w14:textId="77777777" w:rsidR="00F845B6" w:rsidRDefault="00F845B6" w:rsidP="00F845B6">
      <w:pPr>
        <w:pStyle w:val="B1"/>
      </w:pPr>
      <w:r>
        <w:lastRenderedPageBreak/>
        <w:t>b)</w:t>
      </w:r>
      <w:r>
        <w:tab/>
      </w:r>
      <w:proofErr w:type="gramStart"/>
      <w:r>
        <w:t>a</w:t>
      </w:r>
      <w:proofErr w:type="gramEnd"/>
      <w:r>
        <w:t xml:space="preserve"> &lt;V2X-service-id&gt; element. </w:t>
      </w:r>
      <w:proofErr w:type="gramStart"/>
      <w:r>
        <w:t>and</w:t>
      </w:r>
      <w:proofErr w:type="gramEnd"/>
    </w:p>
    <w:p w14:paraId="23EDCD37" w14:textId="77777777" w:rsidR="00F845B6" w:rsidRPr="0002414E" w:rsidRDefault="00F845B6" w:rsidP="00F845B6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74E6789D" w14:textId="77777777" w:rsidR="00F845B6" w:rsidRPr="008B04F8" w:rsidRDefault="00F845B6" w:rsidP="00F845B6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8AE23BC" w14:textId="77777777" w:rsidR="00F845B6" w:rsidRPr="0002414E" w:rsidRDefault="00F845B6" w:rsidP="00F845B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element;</w:t>
      </w:r>
    </w:p>
    <w:p w14:paraId="5B9DB125" w14:textId="77777777" w:rsidR="00F845B6" w:rsidRDefault="00F845B6" w:rsidP="00F845B6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6A33C8">
        <w:t>an</w:t>
      </w:r>
      <w:proofErr w:type="gramEnd"/>
      <w:r w:rsidRPr="006A33C8">
        <w:t xml:space="preserve"> &lt;endpoint-info&gt; element</w:t>
      </w:r>
      <w:r>
        <w:t>;</w:t>
      </w:r>
      <w:r w:rsidRPr="008B04F8">
        <w:t xml:space="preserve"> </w:t>
      </w:r>
      <w:r>
        <w:t>and</w:t>
      </w:r>
    </w:p>
    <w:p w14:paraId="4BA1CE14" w14:textId="77777777" w:rsidR="00F845B6" w:rsidRDefault="00F845B6" w:rsidP="00F845B6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8B04F8">
        <w:t>a</w:t>
      </w:r>
      <w:proofErr w:type="gramEnd"/>
      <w:r w:rsidRPr="008B04F8">
        <w:t xml:space="preserve">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196BB5DA" w14:textId="77777777" w:rsidR="00F845B6" w:rsidRDefault="00F845B6" w:rsidP="00F845B6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42C24D7" w14:textId="77777777" w:rsidR="00F845B6" w:rsidRDefault="00F845B6" w:rsidP="00F845B6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3C8E323C" w14:textId="77777777" w:rsidR="00F845B6" w:rsidRDefault="00F845B6" w:rsidP="00F845B6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3629F16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21DD7F4" w14:textId="77777777" w:rsidR="00F845B6" w:rsidRDefault="00F845B6" w:rsidP="00F845B6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</w:t>
      </w:r>
      <w:r>
        <w:rPr>
          <w:lang w:eastAsia="zh-CN"/>
        </w:rPr>
        <w:t>.</w:t>
      </w:r>
    </w:p>
    <w:p w14:paraId="4DF26A94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7EF9FC9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6ED1C1B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0000EE8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&lt;PC5-provisioning-status-report-configuration&gt; elemen</w:t>
      </w:r>
      <w:r>
        <w:rPr>
          <w:lang w:eastAsia="zh-CN"/>
        </w:rPr>
        <w:t>t;</w:t>
      </w:r>
    </w:p>
    <w:p w14:paraId="3ECABC1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029E36B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element.</w:t>
      </w:r>
    </w:p>
    <w:p w14:paraId="0AA5DDE1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&lt;multi-operator-PC5-provisioning-info&gt;</w:t>
      </w:r>
      <w:r>
        <w:rPr>
          <w:lang w:eastAsia="zh-CN"/>
        </w:rPr>
        <w:t xml:space="preserve"> element shall include the followings:</w:t>
      </w:r>
    </w:p>
    <w:p w14:paraId="183DBA97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&lt;VAE-server-id&gt; element</w:t>
      </w:r>
      <w:r>
        <w:rPr>
          <w:lang w:eastAsia="zh-CN"/>
        </w:rPr>
        <w:t>;</w:t>
      </w:r>
    </w:p>
    <w:p w14:paraId="132BDFA8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&lt;V2X-service-id&gt; element</w:t>
      </w:r>
      <w:r>
        <w:rPr>
          <w:lang w:eastAsia="zh-CN"/>
        </w:rPr>
        <w:t>;</w:t>
      </w:r>
    </w:p>
    <w:p w14:paraId="152FEC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&lt;PC5-provisioning-policies&gt; elemen</w:t>
      </w:r>
      <w:r>
        <w:rPr>
          <w:lang w:eastAsia="zh-CN"/>
        </w:rPr>
        <w:t>t; and</w:t>
      </w:r>
    </w:p>
    <w:p w14:paraId="6A80E517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6DE1846C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7FA21C51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9253DA6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4BAC44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element; and</w:t>
      </w:r>
    </w:p>
    <w:p w14:paraId="3C08896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E8BCB1F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3FC3F86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3F1DDAA9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31D7E">
        <w:rPr>
          <w:lang w:eastAsia="zh-CN"/>
        </w:rPr>
        <w:t>a</w:t>
      </w:r>
      <w:proofErr w:type="gramEnd"/>
      <w:r w:rsidRPr="00731D7E">
        <w:rPr>
          <w:lang w:eastAsia="zh-CN"/>
        </w:rPr>
        <w:t xml:space="preserve">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75A5D3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&lt;V2X-service-id&gt; element;</w:t>
      </w:r>
    </w:p>
    <w:p w14:paraId="60B6B5F5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5C6F7402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AC2622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AC5D98">
        <w:rPr>
          <w:lang w:eastAsia="zh-CN"/>
        </w:rPr>
        <w:t>a</w:t>
      </w:r>
      <w:proofErr w:type="gramEnd"/>
      <w:r w:rsidRPr="00AC5D98">
        <w:rPr>
          <w:lang w:eastAsia="zh-CN"/>
        </w:rPr>
        <w:t xml:space="preserve"> &lt;minimum-number-of-transmissions&gt; element</w:t>
      </w:r>
      <w:r>
        <w:rPr>
          <w:lang w:eastAsia="zh-CN"/>
        </w:rPr>
        <w:t>; and</w:t>
      </w:r>
    </w:p>
    <w:p w14:paraId="4E3CE59C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&lt;result&gt; element.</w:t>
      </w:r>
    </w:p>
    <w:p w14:paraId="11417149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6A3A84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1F7C875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75FCCC7" w14:textId="77777777" w:rsidR="00F845B6" w:rsidRDefault="00F845B6" w:rsidP="00F845B6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13F9110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7EACD113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46DDC3EF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p w14:paraId="44B27AC5" w14:textId="77777777" w:rsidR="00F845B6" w:rsidRDefault="00F845B6" w:rsidP="00F845B6">
      <w:pPr>
        <w:rPr>
          <w:lang w:eastAsia="zh-CN"/>
        </w:rPr>
      </w:pPr>
      <w:bookmarkStart w:id="21" w:name="OLE_LINK127"/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  <w:bookmarkEnd w:id="21"/>
    </w:p>
    <w:p w14:paraId="0E1CB455" w14:textId="77777777" w:rsidR="00F845B6" w:rsidRDefault="00F845B6" w:rsidP="00F845B6">
      <w:pPr>
        <w:pStyle w:val="B1"/>
        <w:rPr>
          <w:lang w:eastAsia="zh-CN"/>
        </w:rPr>
      </w:pPr>
      <w:bookmarkStart w:id="22" w:name="OLE_LINK128"/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7E3ECF68" w14:textId="77777777" w:rsidR="00F845B6" w:rsidRDefault="00F845B6" w:rsidP="00F845B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&lt;V2X-service-id&gt; element;</w:t>
      </w:r>
    </w:p>
    <w:p w14:paraId="4AA7C144" w14:textId="77777777" w:rsidR="00F845B6" w:rsidRDefault="00F845B6" w:rsidP="00F845B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&lt;V2X-application-specific-server-id-info&gt; element</w:t>
      </w:r>
      <w:r>
        <w:rPr>
          <w:lang w:eastAsia="zh-CN"/>
        </w:rPr>
        <w:t>;</w:t>
      </w:r>
    </w:p>
    <w:p w14:paraId="20AE2A8B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&lt;session-id&gt; element</w:t>
      </w:r>
      <w:r>
        <w:rPr>
          <w:lang w:eastAsia="zh-CN"/>
        </w:rPr>
        <w:t>;</w:t>
      </w:r>
    </w:p>
    <w:p w14:paraId="54A2CBFE" w14:textId="77777777" w:rsidR="00F845B6" w:rsidRDefault="00F845B6" w:rsidP="00F845B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</w:t>
      </w:r>
      <w:proofErr w:type="gramEnd"/>
      <w:r w:rsidRPr="009C31BC">
        <w:rPr>
          <w:lang w:eastAsia="zh-CN"/>
        </w:rPr>
        <w:t xml:space="preserve"> &lt;V2X-application-QoS-requirements&gt; element</w:t>
      </w:r>
      <w:r>
        <w:rPr>
          <w:lang w:eastAsia="zh-CN"/>
        </w:rPr>
        <w:t>; and</w:t>
      </w:r>
    </w:p>
    <w:p w14:paraId="0478C3A4" w14:textId="77777777" w:rsidR="00F845B6" w:rsidRDefault="00F845B6" w:rsidP="00F845B6">
      <w:pPr>
        <w:pStyle w:val="B1"/>
        <w:rPr>
          <w:ins w:id="23" w:author="Huawei/CXG131" w:date="2021-09-30T10:28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proofErr w:type="gramStart"/>
      <w:r w:rsidRPr="009C31BC">
        <w:rPr>
          <w:lang w:eastAsia="zh-CN"/>
        </w:rPr>
        <w:t>an</w:t>
      </w:r>
      <w:proofErr w:type="gramEnd"/>
      <w:r w:rsidRPr="009C31BC">
        <w:rPr>
          <w:lang w:eastAsia="zh-CN"/>
        </w:rPr>
        <w:t xml:space="preserve"> &lt;acknowledgement&gt; element</w:t>
      </w:r>
      <w:r>
        <w:rPr>
          <w:lang w:eastAsia="zh-CN"/>
        </w:rPr>
        <w:t>.</w:t>
      </w:r>
    </w:p>
    <w:bookmarkEnd w:id="22"/>
    <w:p w14:paraId="28BA971C" w14:textId="1DFE9A90" w:rsidR="00F845B6" w:rsidRDefault="00F845B6">
      <w:pPr>
        <w:pStyle w:val="B1"/>
        <w:ind w:left="0" w:firstLine="0"/>
        <w:rPr>
          <w:ins w:id="24" w:author="Huawei/CXG131" w:date="2021-09-30T10:28:00Z"/>
          <w:lang w:eastAsia="zh-CN"/>
        </w:rPr>
        <w:pPrChange w:id="25" w:author="Huawei/CXG131" w:date="2021-09-30T10:28:00Z">
          <w:pPr>
            <w:pStyle w:val="B1"/>
          </w:pPr>
        </w:pPrChange>
      </w:pPr>
      <w:ins w:id="26" w:author="Huawei/CXG131" w:date="2021-09-30T10:28:00Z">
        <w:r>
          <w:rPr>
            <w:lang w:eastAsia="zh-CN"/>
          </w:rPr>
          <w:t xml:space="preserve">The </w:t>
        </w:r>
        <w:r w:rsidRPr="000C52A0">
          <w:rPr>
            <w:lang w:eastAsia="zh-CN"/>
          </w:rPr>
          <w:t>&lt;</w:t>
        </w:r>
        <w:r>
          <w:rPr>
            <w:lang w:eastAsia="zh-CN"/>
          </w:rPr>
          <w:t>session-oriented-service</w:t>
        </w:r>
        <w:r w:rsidRPr="000C52A0">
          <w:rPr>
            <w:lang w:eastAsia="zh-CN"/>
          </w:rPr>
          <w:t>-info&gt;</w:t>
        </w:r>
        <w:r>
          <w:rPr>
            <w:lang w:eastAsia="zh-CN"/>
          </w:rPr>
          <w:t xml:space="preserve"> element shall include the followings:</w:t>
        </w:r>
      </w:ins>
    </w:p>
    <w:p w14:paraId="1FFD5AE2" w14:textId="2430CDCC" w:rsidR="00F845B6" w:rsidRDefault="00F845B6" w:rsidP="00F845B6">
      <w:pPr>
        <w:pStyle w:val="B1"/>
        <w:rPr>
          <w:ins w:id="27" w:author="Huawei/CXG131" w:date="2021-09-30T10:28:00Z"/>
          <w:lang w:eastAsia="zh-CN"/>
        </w:rPr>
      </w:pPr>
      <w:ins w:id="28" w:author="Huawei/CXG131" w:date="2021-09-30T10:28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&lt;V</w:t>
        </w:r>
      </w:ins>
      <w:ins w:id="29" w:author="Huawei/CXG131" w:date="2021-09-30T10:29:00Z">
        <w:r>
          <w:rPr>
            <w:lang w:eastAsia="zh-CN"/>
          </w:rPr>
          <w:t>AE-client</w:t>
        </w:r>
      </w:ins>
      <w:ins w:id="30" w:author="Huawei/CXG131" w:date="2021-09-30T10:28:00Z">
        <w:r w:rsidRPr="009C31BC">
          <w:rPr>
            <w:lang w:eastAsia="zh-CN"/>
          </w:rPr>
          <w:t>-id&gt;</w:t>
        </w:r>
        <w:r>
          <w:rPr>
            <w:lang w:eastAsia="zh-CN"/>
          </w:rPr>
          <w:t xml:space="preserve"> element;</w:t>
        </w:r>
      </w:ins>
    </w:p>
    <w:p w14:paraId="559448FD" w14:textId="77777777" w:rsidR="00F845B6" w:rsidRDefault="00F845B6" w:rsidP="00F845B6">
      <w:pPr>
        <w:pStyle w:val="B1"/>
        <w:rPr>
          <w:ins w:id="31" w:author="Huawei/CXG131" w:date="2021-09-30T10:28:00Z"/>
        </w:rPr>
      </w:pPr>
      <w:ins w:id="32" w:author="Huawei/CXG131" w:date="2021-09-30T10:28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t>a</w:t>
        </w:r>
        <w:proofErr w:type="gramEnd"/>
        <w:r>
          <w:t xml:space="preserve"> &lt;V2X-service-id&gt; element;</w:t>
        </w:r>
      </w:ins>
    </w:p>
    <w:p w14:paraId="6BEC8AB5" w14:textId="0950AC49" w:rsidR="00F845B6" w:rsidRDefault="00F845B6" w:rsidP="00F845B6">
      <w:pPr>
        <w:pStyle w:val="B1"/>
        <w:rPr>
          <w:ins w:id="33" w:author="Huawei/CXG131" w:date="2021-09-30T10:28:00Z"/>
          <w:lang w:eastAsia="zh-CN"/>
        </w:rPr>
      </w:pPr>
      <w:ins w:id="34" w:author="Huawei/CXG131" w:date="2021-09-30T10:29:00Z">
        <w:r>
          <w:rPr>
            <w:lang w:eastAsia="zh-CN"/>
          </w:rPr>
          <w:t>c</w:t>
        </w:r>
      </w:ins>
      <w:ins w:id="35" w:author="Huawei/CXG131" w:date="2021-09-30T10:28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9C31BC">
          <w:rPr>
            <w:lang w:eastAsia="zh-CN"/>
          </w:rPr>
          <w:t>a</w:t>
        </w:r>
        <w:proofErr w:type="gramEnd"/>
        <w:r w:rsidRPr="009C31BC">
          <w:rPr>
            <w:lang w:eastAsia="zh-CN"/>
          </w:rPr>
          <w:t xml:space="preserve"> &lt;session-id&gt; element</w:t>
        </w:r>
        <w:r>
          <w:rPr>
            <w:lang w:eastAsia="zh-CN"/>
          </w:rPr>
          <w:t>;</w:t>
        </w:r>
      </w:ins>
    </w:p>
    <w:p w14:paraId="6C9235AA" w14:textId="5034597D" w:rsidR="00F845B6" w:rsidRDefault="0085656F" w:rsidP="00F845B6">
      <w:pPr>
        <w:pStyle w:val="B1"/>
        <w:rPr>
          <w:ins w:id="36" w:author="Huawei/CXG131" w:date="2021-09-30T10:28:00Z"/>
          <w:lang w:eastAsia="zh-CN"/>
        </w:rPr>
      </w:pPr>
      <w:ins w:id="37" w:author="Huawei/CXG131" w:date="2021-09-30T10:56:00Z">
        <w:r>
          <w:rPr>
            <w:lang w:eastAsia="zh-CN"/>
          </w:rPr>
          <w:t>d</w:t>
        </w:r>
      </w:ins>
      <w:ins w:id="38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proofErr w:type="gramStart"/>
        <w:r w:rsidR="00F845B6" w:rsidRPr="009C31BC">
          <w:rPr>
            <w:lang w:eastAsia="zh-CN"/>
          </w:rPr>
          <w:t>a</w:t>
        </w:r>
        <w:proofErr w:type="gramEnd"/>
        <w:r w:rsidR="00F845B6" w:rsidRPr="009C31BC">
          <w:rPr>
            <w:lang w:eastAsia="zh-CN"/>
          </w:rPr>
          <w:t xml:space="preserve"> &lt;</w:t>
        </w:r>
      </w:ins>
      <w:ins w:id="39" w:author="Huawei/CXG131" w:date="2021-09-30T10:29:00Z">
        <w:r w:rsidR="00F845B6">
          <w:rPr>
            <w:lang w:eastAsia="zh-CN"/>
          </w:rPr>
          <w:t>reporting-configuration</w:t>
        </w:r>
      </w:ins>
      <w:ins w:id="40" w:author="Huawei/CXG131" w:date="2021-09-30T10:28:00Z">
        <w:r w:rsidR="00F845B6" w:rsidRPr="009C31BC">
          <w:rPr>
            <w:lang w:eastAsia="zh-CN"/>
          </w:rPr>
          <w:t>&gt; element</w:t>
        </w:r>
        <w:r>
          <w:rPr>
            <w:lang w:eastAsia="zh-CN"/>
          </w:rPr>
          <w:t>;</w:t>
        </w:r>
      </w:ins>
    </w:p>
    <w:p w14:paraId="6303A214" w14:textId="2F0E81CC" w:rsidR="00F845B6" w:rsidRDefault="0085656F" w:rsidP="00F845B6">
      <w:pPr>
        <w:pStyle w:val="B1"/>
        <w:rPr>
          <w:ins w:id="41" w:author="Huawei/CXG131" w:date="2021-09-30T10:55:00Z"/>
          <w:lang w:eastAsia="zh-CN"/>
        </w:rPr>
      </w:pPr>
      <w:ins w:id="42" w:author="Huawei/CXG131" w:date="2021-09-30T10:56:00Z">
        <w:r>
          <w:rPr>
            <w:lang w:eastAsia="zh-CN"/>
          </w:rPr>
          <w:t>e</w:t>
        </w:r>
      </w:ins>
      <w:ins w:id="43" w:author="Huawei/CXG131" w:date="2021-09-30T10:28:00Z">
        <w:r w:rsidR="00F845B6">
          <w:rPr>
            <w:lang w:eastAsia="zh-CN"/>
          </w:rPr>
          <w:t>)</w:t>
        </w:r>
        <w:r w:rsidR="00F845B6">
          <w:rPr>
            <w:lang w:eastAsia="zh-CN"/>
          </w:rPr>
          <w:tab/>
        </w:r>
        <w:proofErr w:type="gramStart"/>
        <w:r w:rsidR="00F845B6" w:rsidRPr="009C31BC">
          <w:rPr>
            <w:lang w:eastAsia="zh-CN"/>
          </w:rPr>
          <w:t>an</w:t>
        </w:r>
        <w:proofErr w:type="gramEnd"/>
        <w:r w:rsidR="00F845B6" w:rsidRPr="009C31BC">
          <w:rPr>
            <w:lang w:eastAsia="zh-CN"/>
          </w:rPr>
          <w:t xml:space="preserve"> &lt;acknowledgement&gt; element</w:t>
        </w:r>
      </w:ins>
      <w:ins w:id="44" w:author="Huawei/CXG131" w:date="2021-09-30T10:55:00Z">
        <w:r>
          <w:rPr>
            <w:lang w:eastAsia="zh-CN"/>
          </w:rPr>
          <w:t>; and</w:t>
        </w:r>
      </w:ins>
    </w:p>
    <w:p w14:paraId="0ACAD1AB" w14:textId="2B617546" w:rsidR="0085656F" w:rsidRPr="0002414E" w:rsidRDefault="0085656F" w:rsidP="00F845B6">
      <w:pPr>
        <w:pStyle w:val="B1"/>
        <w:rPr>
          <w:lang w:eastAsia="zh-CN"/>
        </w:rPr>
      </w:pPr>
      <w:ins w:id="45" w:author="Huawei/CXG131" w:date="2021-09-30T10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&lt;configuration-report&gt; element.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E4E45" w14:textId="77777777" w:rsidR="000F43A9" w:rsidRDefault="000F43A9">
      <w:r>
        <w:separator/>
      </w:r>
    </w:p>
  </w:endnote>
  <w:endnote w:type="continuationSeparator" w:id="0">
    <w:p w14:paraId="03EBA7B6" w14:textId="77777777" w:rsidR="000F43A9" w:rsidRDefault="000F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D6566" w14:textId="77777777" w:rsidR="000F43A9" w:rsidRDefault="000F43A9">
      <w:r>
        <w:separator/>
      </w:r>
    </w:p>
  </w:footnote>
  <w:footnote w:type="continuationSeparator" w:id="0">
    <w:p w14:paraId="30D93A04" w14:textId="77777777" w:rsidR="000F43A9" w:rsidRDefault="000F4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4CA3"/>
    <w:rsid w:val="000E49AB"/>
    <w:rsid w:val="000F0DAB"/>
    <w:rsid w:val="000F43A9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5F2EAC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F2737-B2AD-4784-A422-FDA772EF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2673</TotalTime>
  <Pages>8</Pages>
  <Words>2047</Words>
  <Characters>11671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263</cp:revision>
  <cp:lastPrinted>1899-12-31T23:00:00Z</cp:lastPrinted>
  <dcterms:created xsi:type="dcterms:W3CDTF">2018-11-05T09:14:00Z</dcterms:created>
  <dcterms:modified xsi:type="dcterms:W3CDTF">2021-09-30T08:34:00Z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